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474" w:rsidRDefault="0044736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A359AD">
        <w:rPr>
          <w:b/>
          <w:i/>
          <w:sz w:val="28"/>
        </w:rPr>
        <w:t>234281</w:t>
      </w:r>
    </w:p>
    <w:p w:rsidR="00264474" w:rsidRDefault="00447367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4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4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4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142" w:type="dxa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4474" w:rsidRDefault="004473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64474" w:rsidRDefault="0044736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4474" w:rsidRDefault="00447367">
            <w:pPr>
              <w:pStyle w:val="CRCoverPage"/>
              <w:spacing w:after="0"/>
            </w:pPr>
            <w:r>
              <w:rPr>
                <w:b/>
                <w:sz w:val="28"/>
              </w:rPr>
              <w:t>0165</w:t>
            </w:r>
          </w:p>
        </w:tc>
        <w:tc>
          <w:tcPr>
            <w:tcW w:w="709" w:type="dxa"/>
          </w:tcPr>
          <w:p w:rsidR="00264474" w:rsidRDefault="0044736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4474" w:rsidRDefault="00A359A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4474" w:rsidRDefault="0044736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4474" w:rsidRDefault="00447367">
            <w:pPr>
              <w:pStyle w:val="CRCoverPage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</w:pPr>
          </w:p>
        </w:tc>
      </w:tr>
      <w:tr w:rsidR="00264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</w:pPr>
          </w:p>
        </w:tc>
      </w:tr>
      <w:tr w:rsidR="002644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4474">
        <w:tc>
          <w:tcPr>
            <w:tcW w:w="9641" w:type="dxa"/>
            <w:gridSpan w:val="9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4474" w:rsidRDefault="002644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474">
        <w:tc>
          <w:tcPr>
            <w:tcW w:w="2835" w:type="dxa"/>
          </w:tcPr>
          <w:p w:rsidR="00264474" w:rsidRDefault="00447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4474" w:rsidRDefault="0044736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4474" w:rsidRDefault="004473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4474" w:rsidRDefault="0044736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264474" w:rsidRDefault="002644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474">
        <w:tc>
          <w:tcPr>
            <w:tcW w:w="9640" w:type="dxa"/>
            <w:gridSpan w:val="11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Link K</w:t>
            </w:r>
            <w:r>
              <w:rPr>
                <w:vertAlign w:val="subscript"/>
              </w:rPr>
              <w:t>AF</w:t>
            </w:r>
            <w:r>
              <w:t xml:space="preserve"> refresh to K</w:t>
            </w:r>
            <w:r>
              <w:rPr>
                <w:vertAlign w:val="subscript"/>
              </w:rPr>
              <w:t>AKMA</w:t>
            </w:r>
            <w:r>
              <w:t xml:space="preserve"> refresh</w:t>
            </w: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Huawei, HiSilicon, China Mobile</w:t>
            </w: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:rsidR="00264474" w:rsidRDefault="002644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4474" w:rsidRDefault="0044736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2023-08-14</w:t>
            </w:r>
          </w:p>
        </w:tc>
      </w:tr>
      <w:tr w:rsidR="00264474"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4474" w:rsidRDefault="002644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4474" w:rsidRDefault="0044736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644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4474" w:rsidRDefault="0044736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4474">
        <w:tc>
          <w:tcPr>
            <w:tcW w:w="1843" w:type="dxa"/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C76E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Clarification on K</w:t>
            </w:r>
            <w:r w:rsidRPr="00C76EA5">
              <w:rPr>
                <w:vertAlign w:val="subscript"/>
                <w:lang w:eastAsia="zh-CN"/>
              </w:rPr>
              <w:t>AF</w:t>
            </w:r>
            <w:r>
              <w:rPr>
                <w:lang w:eastAsia="zh-CN"/>
              </w:rPr>
              <w:t xml:space="preserve"> refresh.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4474" w:rsidRDefault="00C76EA5">
            <w:pPr>
              <w:pStyle w:val="CRCoverPage"/>
              <w:spacing w:after="0"/>
              <w:ind w:left="100"/>
            </w:pPr>
            <w:r>
              <w:t>Add AAnF makes decision based on local policy.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C76EA5">
            <w:pPr>
              <w:pStyle w:val="CRCoverPage"/>
              <w:spacing w:after="0"/>
              <w:ind w:left="100"/>
            </w:pPr>
            <w:r>
              <w:t>Not clear</w:t>
            </w:r>
          </w:p>
        </w:tc>
      </w:tr>
      <w:tr w:rsidR="00264474">
        <w:tc>
          <w:tcPr>
            <w:tcW w:w="2694" w:type="dxa"/>
            <w:gridSpan w:val="2"/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100"/>
            </w:pPr>
            <w:r>
              <w:t>6.4.3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4474" w:rsidRDefault="002644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4474" w:rsidRDefault="00264474">
            <w:pPr>
              <w:pStyle w:val="CRCoverPage"/>
              <w:spacing w:after="0"/>
              <w:ind w:left="99"/>
            </w:pP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4474" w:rsidRDefault="0044736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4474" w:rsidRDefault="0044736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4473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4474" w:rsidRDefault="002644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4474" w:rsidRDefault="0044736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4474" w:rsidRDefault="004473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4474" w:rsidRDefault="00264474">
            <w:pPr>
              <w:pStyle w:val="CRCoverPage"/>
              <w:spacing w:after="0"/>
            </w:pPr>
          </w:p>
        </w:tc>
      </w:tr>
      <w:tr w:rsidR="00264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264474">
            <w:pPr>
              <w:pStyle w:val="CRCoverPage"/>
              <w:spacing w:after="0"/>
              <w:ind w:left="100"/>
            </w:pPr>
          </w:p>
        </w:tc>
      </w:tr>
      <w:tr w:rsidR="002644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474" w:rsidRDefault="00264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4474" w:rsidRDefault="002644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4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474" w:rsidRDefault="00447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474" w:rsidRDefault="00264474">
            <w:pPr>
              <w:pStyle w:val="CRCoverPage"/>
              <w:spacing w:after="0"/>
              <w:ind w:left="100"/>
            </w:pPr>
          </w:p>
        </w:tc>
      </w:tr>
    </w:tbl>
    <w:p w:rsidR="00264474" w:rsidRDefault="00264474">
      <w:pPr>
        <w:pStyle w:val="CRCoverPage"/>
        <w:spacing w:after="0"/>
        <w:rPr>
          <w:sz w:val="8"/>
          <w:szCs w:val="8"/>
        </w:rPr>
      </w:pPr>
    </w:p>
    <w:p w:rsidR="00264474" w:rsidRDefault="00264474">
      <w:pPr>
        <w:sectPr w:rsidR="0026447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4474" w:rsidRDefault="00447367">
      <w:pPr>
        <w:jc w:val="center"/>
        <w:rPr>
          <w:sz w:val="36"/>
        </w:rPr>
      </w:pPr>
      <w:r>
        <w:rPr>
          <w:sz w:val="36"/>
        </w:rPr>
        <w:lastRenderedPageBreak/>
        <w:t>***************START OF CHANGE***************</w:t>
      </w:r>
    </w:p>
    <w:p w:rsidR="00264474" w:rsidRDefault="00447367">
      <w:pPr>
        <w:pStyle w:val="30"/>
        <w:rPr>
          <w:lang w:eastAsia="zh-CN"/>
        </w:rPr>
      </w:pPr>
      <w:bookmarkStart w:id="1" w:name="_Toc51245750"/>
      <w:bookmarkStart w:id="2" w:name="_Toc137736312"/>
      <w:bookmarkStart w:id="3" w:name="_Toc137736305"/>
      <w:bookmarkStart w:id="4" w:name="_Toc42246810"/>
      <w:bookmarkStart w:id="5" w:name="_Toc42179537"/>
      <w:bookmarkStart w:id="6" w:name="_Toc42177185"/>
      <w:bookmarkStart w:id="7" w:name="_Toc51245745"/>
      <w:r>
        <w:rPr>
          <w:lang w:eastAsia="zh-CN"/>
        </w:rPr>
        <w:t>6.4.3</w:t>
      </w:r>
      <w:r>
        <w:rPr>
          <w:lang w:eastAsia="zh-CN"/>
        </w:rPr>
        <w:tab/>
        <w:t>K</w:t>
      </w:r>
      <w:r>
        <w:rPr>
          <w:vertAlign w:val="subscript"/>
          <w:lang w:eastAsia="zh-CN"/>
        </w:rPr>
        <w:t>AF</w:t>
      </w:r>
      <w:r>
        <w:rPr>
          <w:lang w:eastAsia="zh-CN"/>
        </w:rPr>
        <w:t xml:space="preserve"> refresh</w:t>
      </w:r>
      <w:bookmarkEnd w:id="1"/>
      <w:bookmarkEnd w:id="2"/>
    </w:p>
    <w:p w:rsidR="00264474" w:rsidRDefault="00447367">
      <w:pPr>
        <w:rPr>
          <w:ins w:id="8" w:author="Huawei2" w:date="2023-08-16T14:54:00Z"/>
        </w:rPr>
      </w:pPr>
      <w:r>
        <w:t>There is no support for an explicit K</w:t>
      </w:r>
      <w:r>
        <w:rPr>
          <w:vertAlign w:val="subscript"/>
        </w:rPr>
        <w:t>AF</w:t>
      </w:r>
      <w:r>
        <w:t xml:space="preserve"> refresh procedure in this document. If a primary authentication does not take place, the K</w:t>
      </w:r>
      <w:r>
        <w:rPr>
          <w:vertAlign w:val="subscript"/>
        </w:rPr>
        <w:t>AUSF</w:t>
      </w:r>
      <w:r>
        <w:t>, K</w:t>
      </w:r>
      <w:r>
        <w:rPr>
          <w:vertAlign w:val="subscript"/>
        </w:rPr>
        <w:t>AKMA</w:t>
      </w:r>
      <w:r>
        <w:t xml:space="preserve"> and K</w:t>
      </w:r>
      <w:r>
        <w:rPr>
          <w:vertAlign w:val="subscript"/>
        </w:rPr>
        <w:t>AF</w:t>
      </w:r>
      <w:r>
        <w:t xml:space="preserve"> remain unchanged since the latest primary authentication.</w:t>
      </w:r>
      <w:ins w:id="9" w:author="Huawei-3" w:date="2023-08-07T09:00:00Z">
        <w:r>
          <w:t xml:space="preserve"> </w:t>
        </w:r>
      </w:ins>
    </w:p>
    <w:p w:rsidR="00263E76" w:rsidRDefault="00447367">
      <w:pPr>
        <w:rPr>
          <w:ins w:id="10" w:author="Huawei2" w:date="2023-08-16T23:39:00Z"/>
          <w:lang w:eastAsia="zh-CN"/>
        </w:rPr>
      </w:pPr>
      <w:r>
        <w:rPr>
          <w:rFonts w:hint="eastAsia"/>
          <w:lang w:eastAsia="zh-CN"/>
        </w:rPr>
        <w:t>The</w:t>
      </w:r>
      <w:r>
        <w:t xml:space="preserve"> K</w:t>
      </w:r>
      <w:r>
        <w:rPr>
          <w:vertAlign w:val="subscript"/>
        </w:rPr>
        <w:t>AF</w:t>
      </w:r>
      <w:r>
        <w:t xml:space="preserve"> may be refreshed by the K</w:t>
      </w:r>
      <w:r>
        <w:rPr>
          <w:vertAlign w:val="subscript"/>
        </w:rPr>
        <w:t>AKMA</w:t>
      </w:r>
      <w:r>
        <w:t xml:space="preserve"> refresh defined in clause 6.4.4</w:t>
      </w:r>
      <w:ins w:id="11" w:author="Huawei2" w:date="2023-08-17T00:13:00Z">
        <w:r w:rsidR="001A0787">
          <w:rPr>
            <w:rFonts w:hint="eastAsia"/>
            <w:lang w:eastAsia="zh-CN"/>
          </w:rPr>
          <w:t xml:space="preserve"> </w:t>
        </w:r>
      </w:ins>
      <w:ins w:id="12" w:author="Huawei2" w:date="2023-08-17T00:22:00Z">
        <w:r w:rsidR="00BE54B6">
          <w:t>as decided</w:t>
        </w:r>
      </w:ins>
      <w:ins w:id="13" w:author="Huawei2" w:date="2023-08-17T00:13:00Z">
        <w:r w:rsidR="001A0787">
          <w:t xml:space="preserve"> by AAnF.</w:t>
        </w:r>
      </w:ins>
    </w:p>
    <w:p w:rsidR="00264474" w:rsidRDefault="001A0787" w:rsidP="001A0787">
      <w:pPr>
        <w:pStyle w:val="NO"/>
      </w:pPr>
      <w:ins w:id="14" w:author="Huawei2" w:date="2023-08-17T00:14:00Z">
        <w:r>
          <w:t>NOTE</w:t>
        </w:r>
      </w:ins>
      <w:ins w:id="15" w:author="Huawei2" w:date="2023-08-16T23:40:00Z">
        <w:r w:rsidR="00263E76">
          <w:t>:</w:t>
        </w:r>
      </w:ins>
      <w:ins w:id="16" w:author="Huawei2" w:date="2023-08-17T00:14:00Z">
        <w:r>
          <w:t xml:space="preserve"> The AAnF can decide </w:t>
        </w:r>
      </w:ins>
      <w:ins w:id="17" w:author="Huawei2" w:date="2023-08-17T00:22:00Z">
        <w:r w:rsidR="00BE54B6">
          <w:t>K</w:t>
        </w:r>
        <w:r w:rsidR="00BE54B6" w:rsidRPr="00BE54B6">
          <w:rPr>
            <w:vertAlign w:val="subscript"/>
          </w:rPr>
          <w:t>AKMA</w:t>
        </w:r>
        <w:r w:rsidR="00BE54B6">
          <w:t xml:space="preserve"> refresh </w:t>
        </w:r>
      </w:ins>
      <w:ins w:id="18" w:author="Huawei2" w:date="2023-08-17T00:15:00Z">
        <w:r>
          <w:t>based on</w:t>
        </w:r>
      </w:ins>
      <w:ins w:id="19" w:author="Huawei2" w:date="2023-08-17T00:14:00Z">
        <w:r>
          <w:t xml:space="preserve"> local</w:t>
        </w:r>
      </w:ins>
      <w:ins w:id="20" w:author="Huawei2" w:date="2023-08-16T23:40:00Z">
        <w:r w:rsidR="00263E76">
          <w:t xml:space="preserve"> policy</w:t>
        </w:r>
      </w:ins>
      <w:ins w:id="21" w:author="Huawei2" w:date="2023-08-17T00:17:00Z">
        <w:r>
          <w:t>.</w:t>
        </w:r>
      </w:ins>
    </w:p>
    <w:p w:rsidR="00264474" w:rsidRDefault="00447367">
      <w:r>
        <w:t>Ua* protocol may support refresh of derived session keys from K</w:t>
      </w:r>
      <w:r>
        <w:rPr>
          <w:vertAlign w:val="subscript"/>
        </w:rPr>
        <w:t>AF</w:t>
      </w:r>
      <w:r>
        <w:t>. If the Ua* protocol supports the refresh of derived session keys from K</w:t>
      </w:r>
      <w:r>
        <w:rPr>
          <w:vertAlign w:val="subscript"/>
        </w:rPr>
        <w:t>AF</w:t>
      </w:r>
      <w:r>
        <w:t>, the AF may refresh the K</w:t>
      </w:r>
      <w:r>
        <w:rPr>
          <w:vertAlign w:val="subscript"/>
        </w:rPr>
        <w:t>AF</w:t>
      </w:r>
      <w:r>
        <w:t xml:space="preserve"> at any time using the Ua* protocol.</w:t>
      </w:r>
    </w:p>
    <w:p w:rsidR="00264474" w:rsidRDefault="00447367">
      <w:pPr>
        <w:pStyle w:val="NO"/>
      </w:pPr>
      <w:r>
        <w:t>NOTE:</w:t>
      </w:r>
      <w:r>
        <w:tab/>
        <w:t xml:space="preserve">How a fresh key is derived for AKMA is up to </w:t>
      </w:r>
      <w:r>
        <w:rPr>
          <w:lang w:val="en-US" w:eastAsia="zh-CN"/>
        </w:rPr>
        <w:t xml:space="preserve">Ua* protocol </w:t>
      </w:r>
      <w:r>
        <w:t>implementation.</w:t>
      </w:r>
      <w:bookmarkStart w:id="22" w:name="_GoBack"/>
      <w:bookmarkEnd w:id="22"/>
    </w:p>
    <w:p w:rsidR="00264474" w:rsidRDefault="00447367">
      <w:pPr>
        <w:jc w:val="center"/>
        <w:rPr>
          <w:sz w:val="36"/>
        </w:rPr>
      </w:pPr>
      <w:r>
        <w:rPr>
          <w:sz w:val="36"/>
        </w:rPr>
        <w:t>***************End OF CHANGE***************</w:t>
      </w:r>
    </w:p>
    <w:bookmarkEnd w:id="3"/>
    <w:bookmarkEnd w:id="4"/>
    <w:bookmarkEnd w:id="5"/>
    <w:bookmarkEnd w:id="6"/>
    <w:bookmarkEnd w:id="7"/>
    <w:p w:rsidR="00264474" w:rsidRDefault="00264474">
      <w:pPr>
        <w:pStyle w:val="NO"/>
      </w:pPr>
    </w:p>
    <w:sectPr w:rsidR="0026447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1A9" w:rsidRDefault="000171A9">
      <w:pPr>
        <w:spacing w:after="0"/>
      </w:pPr>
      <w:r>
        <w:separator/>
      </w:r>
    </w:p>
  </w:endnote>
  <w:endnote w:type="continuationSeparator" w:id="0">
    <w:p w:rsidR="000171A9" w:rsidRDefault="0001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1A9" w:rsidRDefault="000171A9">
      <w:pPr>
        <w:spacing w:after="0"/>
      </w:pPr>
      <w:r>
        <w:separator/>
      </w:r>
    </w:p>
  </w:footnote>
  <w:footnote w:type="continuationSeparator" w:id="0">
    <w:p w:rsidR="000171A9" w:rsidRDefault="00017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E76" w:rsidRDefault="00263E7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E76" w:rsidRDefault="00263E76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E76" w:rsidRDefault="00263E76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E76" w:rsidRDefault="00263E76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1A9"/>
    <w:rsid w:val="00022E4A"/>
    <w:rsid w:val="00036B61"/>
    <w:rsid w:val="0005152D"/>
    <w:rsid w:val="00062EAB"/>
    <w:rsid w:val="00096A6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787"/>
    <w:rsid w:val="001A08B3"/>
    <w:rsid w:val="001A7B60"/>
    <w:rsid w:val="001B3785"/>
    <w:rsid w:val="001B52F0"/>
    <w:rsid w:val="001B5753"/>
    <w:rsid w:val="001B7A65"/>
    <w:rsid w:val="001E41F3"/>
    <w:rsid w:val="001E6475"/>
    <w:rsid w:val="0022032A"/>
    <w:rsid w:val="0026004D"/>
    <w:rsid w:val="00263E76"/>
    <w:rsid w:val="002640DD"/>
    <w:rsid w:val="00264474"/>
    <w:rsid w:val="00275D12"/>
    <w:rsid w:val="00284FEB"/>
    <w:rsid w:val="00285D1C"/>
    <w:rsid w:val="002860C4"/>
    <w:rsid w:val="002B5741"/>
    <w:rsid w:val="002D3FD6"/>
    <w:rsid w:val="002D63EB"/>
    <w:rsid w:val="002E472E"/>
    <w:rsid w:val="00300150"/>
    <w:rsid w:val="00305409"/>
    <w:rsid w:val="0034108E"/>
    <w:rsid w:val="003609EF"/>
    <w:rsid w:val="0036231A"/>
    <w:rsid w:val="00374DD4"/>
    <w:rsid w:val="003A7761"/>
    <w:rsid w:val="003C2DBE"/>
    <w:rsid w:val="003E1A36"/>
    <w:rsid w:val="00410371"/>
    <w:rsid w:val="004242F1"/>
    <w:rsid w:val="00430BC2"/>
    <w:rsid w:val="00432FF2"/>
    <w:rsid w:val="00447367"/>
    <w:rsid w:val="0046016F"/>
    <w:rsid w:val="00471CFF"/>
    <w:rsid w:val="00482288"/>
    <w:rsid w:val="004A52C6"/>
    <w:rsid w:val="004B75B7"/>
    <w:rsid w:val="004C0975"/>
    <w:rsid w:val="004D5235"/>
    <w:rsid w:val="004E52BE"/>
    <w:rsid w:val="005009D9"/>
    <w:rsid w:val="0051580D"/>
    <w:rsid w:val="00525E0C"/>
    <w:rsid w:val="00545F34"/>
    <w:rsid w:val="00547111"/>
    <w:rsid w:val="00550765"/>
    <w:rsid w:val="00592D74"/>
    <w:rsid w:val="005E2C44"/>
    <w:rsid w:val="00621188"/>
    <w:rsid w:val="006257ED"/>
    <w:rsid w:val="00637B9D"/>
    <w:rsid w:val="0065536E"/>
    <w:rsid w:val="00665C47"/>
    <w:rsid w:val="00695808"/>
    <w:rsid w:val="00695A6C"/>
    <w:rsid w:val="006B3F4D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0146"/>
    <w:rsid w:val="0083321E"/>
    <w:rsid w:val="0083797E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300"/>
    <w:rsid w:val="009148DE"/>
    <w:rsid w:val="00941E30"/>
    <w:rsid w:val="00966392"/>
    <w:rsid w:val="009777D9"/>
    <w:rsid w:val="00984682"/>
    <w:rsid w:val="00991B88"/>
    <w:rsid w:val="009A5753"/>
    <w:rsid w:val="009A579D"/>
    <w:rsid w:val="009E3297"/>
    <w:rsid w:val="009F734F"/>
    <w:rsid w:val="00A1069F"/>
    <w:rsid w:val="00A14CC3"/>
    <w:rsid w:val="00A246B6"/>
    <w:rsid w:val="00A346D1"/>
    <w:rsid w:val="00A359AD"/>
    <w:rsid w:val="00A4612D"/>
    <w:rsid w:val="00A47E70"/>
    <w:rsid w:val="00A50CF0"/>
    <w:rsid w:val="00A7671C"/>
    <w:rsid w:val="00A818E8"/>
    <w:rsid w:val="00AA2CBC"/>
    <w:rsid w:val="00AB617C"/>
    <w:rsid w:val="00AC5820"/>
    <w:rsid w:val="00AD1CD8"/>
    <w:rsid w:val="00AD259C"/>
    <w:rsid w:val="00B13F88"/>
    <w:rsid w:val="00B258BB"/>
    <w:rsid w:val="00B37C46"/>
    <w:rsid w:val="00B46099"/>
    <w:rsid w:val="00B67B97"/>
    <w:rsid w:val="00B968C8"/>
    <w:rsid w:val="00BA3EC5"/>
    <w:rsid w:val="00BA51D9"/>
    <w:rsid w:val="00BB5DFC"/>
    <w:rsid w:val="00BD279D"/>
    <w:rsid w:val="00BD6BB8"/>
    <w:rsid w:val="00BE54B6"/>
    <w:rsid w:val="00C12D8A"/>
    <w:rsid w:val="00C66BA2"/>
    <w:rsid w:val="00C7204A"/>
    <w:rsid w:val="00C76EA5"/>
    <w:rsid w:val="00C95985"/>
    <w:rsid w:val="00CA3F3D"/>
    <w:rsid w:val="00CB0C55"/>
    <w:rsid w:val="00CB77A3"/>
    <w:rsid w:val="00CC5026"/>
    <w:rsid w:val="00CC68D0"/>
    <w:rsid w:val="00CF5C18"/>
    <w:rsid w:val="00D03F9A"/>
    <w:rsid w:val="00D06D51"/>
    <w:rsid w:val="00D24991"/>
    <w:rsid w:val="00D41130"/>
    <w:rsid w:val="00D50255"/>
    <w:rsid w:val="00D55BE4"/>
    <w:rsid w:val="00D61D46"/>
    <w:rsid w:val="00D66520"/>
    <w:rsid w:val="00D9340F"/>
    <w:rsid w:val="00DE2081"/>
    <w:rsid w:val="00DE34CF"/>
    <w:rsid w:val="00DF29F7"/>
    <w:rsid w:val="00E03759"/>
    <w:rsid w:val="00E03C39"/>
    <w:rsid w:val="00E13F3D"/>
    <w:rsid w:val="00E3116E"/>
    <w:rsid w:val="00E34898"/>
    <w:rsid w:val="00E448EB"/>
    <w:rsid w:val="00E7269D"/>
    <w:rsid w:val="00EB09B7"/>
    <w:rsid w:val="00EB2A87"/>
    <w:rsid w:val="00EC7572"/>
    <w:rsid w:val="00EE7D7C"/>
    <w:rsid w:val="00F25D98"/>
    <w:rsid w:val="00F300FB"/>
    <w:rsid w:val="00FB6386"/>
    <w:rsid w:val="15AA7A16"/>
    <w:rsid w:val="1B2A07F8"/>
    <w:rsid w:val="5DF9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1790A"/>
  <w15:docId w15:val="{1635AF05-D1AC-4184-8411-8F67C69B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B7FCE5-1596-4F13-A4FF-BF391EC1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372</Words>
  <Characters>2123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10</cp:revision>
  <cp:lastPrinted>2411-12-31T15:59:00Z</cp:lastPrinted>
  <dcterms:created xsi:type="dcterms:W3CDTF">2023-08-16T09:42:00Z</dcterms:created>
  <dcterms:modified xsi:type="dcterms:W3CDTF">2023-08-18T12:45:00Z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(3)+xYDbZGALzjWt4K5XmlM689NM38d4kimGO5q/kU4Qf9VNV7lzjK0naKoYqGeETh2BlsYN+gI
IUOfo+0drEDD3ZlMXlHqVPOqCP/RD2v/dfFHNW8Mqlo4Fo6STQJ5kevN77HCVD+TjU24oQt3
GAd8duIfJk6aPCRxBxkiOpihAhjqeKMMbpjojv9aKPO278ZChq3bfUukKmz/duzlT4pMkBfF
VmmF6mSmSgjUu2hOrf</vt:lpwstr>
  </property>
  <property fmtid="{D5CDD505-2E9C-101B-9397-08002B2CF9AE}" pid="22" name="_2015_ms_pID_7253431">
    <vt:lpwstr>s9yQIjCH+P9tnXAcywmrxiVrZriRP4/YPlrTyvKQ0yFSvBJaNkHtzF
2WnpvjfySlc040ZBN2yEK2YY/xKVgSsHhgSqPB2bjCmLHWtbTXBiNbbhRvGSjk/FdlUBKBcU
3ki3UK3hiUkhBjyT9tQoPvXMNhNNmIkuVW47CwptgsCnBzM5giHwV3zXAk9twe3XCnd7tsf0
t782sMCyF31YTfZD+/8Mc5v+x6SrvUEY+aeg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1690161226</vt:lpwstr>
  </property>
  <property fmtid="{D5CDD505-2E9C-101B-9397-08002B2CF9AE}" pid="27" name="_2015_ms_pID_7253432">
    <vt:lpwstr>39ib5E+AaD44emZrHcWn0CI=</vt:lpwstr>
  </property>
  <property fmtid="{D5CDD505-2E9C-101B-9397-08002B2CF9AE}" pid="28" name="KSOProductBuildVer">
    <vt:lpwstr>2052-11.8.2.10393</vt:lpwstr>
  </property>
</Properties>
</file>